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16B04" w14:textId="34B9071D" w:rsidR="003F759C" w:rsidRPr="00946BBD" w:rsidRDefault="003F759C" w:rsidP="002510B2">
      <w:pPr>
        <w:pStyle w:val="CRCoverPage"/>
        <w:tabs>
          <w:tab w:val="right" w:pos="9639"/>
        </w:tabs>
        <w:spacing w:after="0"/>
        <w:rPr>
          <w:b/>
          <w:noProof/>
          <w:sz w:val="24"/>
        </w:rPr>
      </w:pPr>
      <w:r w:rsidRPr="00D620FD">
        <w:rPr>
          <w:b/>
          <w:noProof/>
          <w:sz w:val="24"/>
        </w:rPr>
        <w:t>3GPP TSG-CT WG3 Meeting #125</w:t>
      </w:r>
      <w:r w:rsidRPr="00946BBD">
        <w:rPr>
          <w:b/>
          <w:noProof/>
          <w:sz w:val="24"/>
        </w:rPr>
        <w:tab/>
        <w:t>C3-2</w:t>
      </w:r>
      <w:r>
        <w:rPr>
          <w:b/>
          <w:noProof/>
          <w:sz w:val="24"/>
        </w:rPr>
        <w:t>25</w:t>
      </w:r>
      <w:r w:rsidR="005B6BF9">
        <w:rPr>
          <w:b/>
          <w:noProof/>
          <w:sz w:val="24"/>
        </w:rPr>
        <w:t>235</w:t>
      </w:r>
    </w:p>
    <w:p w14:paraId="39C35DE8" w14:textId="77777777" w:rsidR="003F759C" w:rsidRPr="00114655" w:rsidRDefault="003F759C" w:rsidP="003F759C">
      <w:pPr>
        <w:spacing w:after="120"/>
        <w:outlineLvl w:val="0"/>
        <w:rPr>
          <w:b/>
          <w:bCs/>
          <w:noProof/>
          <w:sz w:val="24"/>
        </w:rPr>
      </w:pPr>
      <w:r w:rsidRPr="00D620FD">
        <w:rPr>
          <w:rFonts w:ascii="Arial" w:eastAsia="Times New Roman" w:hAnsi="Arial"/>
          <w:b/>
          <w:noProof/>
          <w:sz w:val="24"/>
        </w:rPr>
        <w:t xml:space="preserve">Toulouse, France, </w:t>
      </w:r>
      <w:r w:rsidRPr="00D620FD">
        <w:rPr>
          <w:rFonts w:ascii="Arial" w:eastAsia="Times New Roman" w:hAnsi="Arial"/>
        </w:rPr>
        <w:fldChar w:fldCharType="begin"/>
      </w:r>
      <w:r w:rsidRPr="00D620FD">
        <w:rPr>
          <w:rFonts w:ascii="Arial" w:eastAsia="Times New Roman" w:hAnsi="Arial"/>
        </w:rPr>
        <w:instrText xml:space="preserve"> DOCPROPERTY  StartDate  \* MERGEFORMAT </w:instrText>
      </w:r>
      <w:r w:rsidRPr="00D620FD">
        <w:rPr>
          <w:rFonts w:ascii="Arial" w:eastAsia="Times New Roman" w:hAnsi="Arial"/>
        </w:rPr>
        <w:fldChar w:fldCharType="separate"/>
      </w:r>
      <w:r w:rsidRPr="00D620FD">
        <w:rPr>
          <w:rFonts w:ascii="Arial" w:eastAsia="Times New Roman" w:hAnsi="Arial"/>
          <w:b/>
          <w:noProof/>
          <w:sz w:val="24"/>
        </w:rPr>
        <w:t>14th</w:t>
      </w:r>
      <w:r w:rsidRPr="00D620FD">
        <w:rPr>
          <w:rFonts w:ascii="Arial" w:eastAsia="Times New Roman" w:hAnsi="Arial"/>
          <w:b/>
          <w:noProof/>
          <w:sz w:val="24"/>
        </w:rPr>
        <w:fldChar w:fldCharType="end"/>
      </w:r>
      <w:r w:rsidRPr="00D620FD">
        <w:rPr>
          <w:rFonts w:ascii="Arial" w:eastAsia="Times New Roman" w:hAnsi="Arial"/>
          <w:b/>
          <w:noProof/>
          <w:sz w:val="24"/>
        </w:rPr>
        <w:t xml:space="preserve"> - </w:t>
      </w:r>
      <w:r w:rsidRPr="00D620FD">
        <w:rPr>
          <w:rFonts w:ascii="Arial" w:eastAsia="Times New Roman" w:hAnsi="Arial"/>
        </w:rPr>
        <w:fldChar w:fldCharType="begin"/>
      </w:r>
      <w:r w:rsidRPr="00D620FD">
        <w:rPr>
          <w:rFonts w:ascii="Arial" w:eastAsia="Times New Roman" w:hAnsi="Arial"/>
        </w:rPr>
        <w:instrText xml:space="preserve"> DOCPROPERTY  EndDate  \* MERGEFORMAT </w:instrText>
      </w:r>
      <w:r w:rsidRPr="00D620FD">
        <w:rPr>
          <w:rFonts w:ascii="Arial" w:eastAsia="Times New Roman" w:hAnsi="Arial"/>
        </w:rPr>
        <w:fldChar w:fldCharType="separate"/>
      </w:r>
      <w:r w:rsidRPr="00D620FD">
        <w:rPr>
          <w:rFonts w:ascii="Arial" w:eastAsia="Times New Roman" w:hAnsi="Arial"/>
          <w:b/>
          <w:noProof/>
          <w:sz w:val="24"/>
        </w:rPr>
        <w:t>18th</w:t>
      </w:r>
      <w:r w:rsidRPr="00D620FD">
        <w:rPr>
          <w:rFonts w:ascii="Arial" w:eastAsia="Times New Roman" w:hAnsi="Arial"/>
          <w:b/>
          <w:noProof/>
          <w:sz w:val="24"/>
        </w:rPr>
        <w:fldChar w:fldCharType="end"/>
      </w:r>
      <w:r w:rsidRPr="00D620FD">
        <w:rPr>
          <w:rFonts w:ascii="Arial" w:eastAsia="Times New Roman" w:hAnsi="Arial"/>
          <w:b/>
          <w:noProof/>
          <w:sz w:val="24"/>
        </w:rPr>
        <w:t>, November, 2022</w:t>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sz w:val="22"/>
          <w:szCs w:val="22"/>
        </w:rPr>
        <w:t>(Revision of C3-22xxxx)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D86298E" w:rsidR="0066336B" w:rsidRDefault="00B213BA">
            <w:pPr>
              <w:pStyle w:val="CRCoverPage"/>
              <w:spacing w:after="0"/>
              <w:jc w:val="right"/>
              <w:rPr>
                <w:i/>
                <w:noProof/>
              </w:rPr>
            </w:pPr>
            <w:r>
              <w:rPr>
                <w:i/>
                <w:noProof/>
                <w:sz w:val="14"/>
              </w:rPr>
              <w:t>CR-Form-v12.</w:t>
            </w:r>
            <w:r w:rsidR="00BD7E3C">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B8B4FB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13702F">
              <w:rPr>
                <w:b/>
                <w:noProof/>
                <w:sz w:val="28"/>
              </w:rPr>
              <w:t>5</w:t>
            </w:r>
            <w:r w:rsidR="003533EF">
              <w:rPr>
                <w:b/>
                <w:noProof/>
                <w:sz w:val="28"/>
              </w:rPr>
              <w:t>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A0A7029" w:rsidR="0066336B" w:rsidRDefault="005B6BF9">
            <w:pPr>
              <w:pStyle w:val="CRCoverPage"/>
              <w:spacing w:after="0"/>
              <w:rPr>
                <w:noProof/>
              </w:rPr>
            </w:pPr>
            <w:r>
              <w:rPr>
                <w:b/>
                <w:noProof/>
                <w:sz w:val="28"/>
                <w:lang w:eastAsia="zh-CN"/>
              </w:rPr>
              <w:t>0026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16136E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E36244">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F98A6D5" w:rsidR="0066336B" w:rsidRDefault="00105246" w:rsidP="00B72EDC">
            <w:pPr>
              <w:pStyle w:val="CRCoverPage"/>
              <w:spacing w:after="0"/>
              <w:ind w:left="100"/>
              <w:rPr>
                <w:noProof/>
              </w:rPr>
            </w:pPr>
            <w:r w:rsidRPr="00105246">
              <w:rPr>
                <w:noProof/>
              </w:rPr>
              <w:t>Correction</w:t>
            </w:r>
            <w:r w:rsidR="00DF0AAD">
              <w:rPr>
                <w:noProof/>
              </w:rPr>
              <w:t>s</w:t>
            </w:r>
            <w:r w:rsidRPr="00105246">
              <w:rPr>
                <w:noProof/>
              </w:rPr>
              <w:t xml:space="preserve"> </w:t>
            </w:r>
            <w:r w:rsidR="00A81DAD">
              <w:rPr>
                <w:noProof/>
              </w:rPr>
              <w:t xml:space="preserve">on </w:t>
            </w:r>
            <w:r w:rsidR="004A5C2B">
              <w:rPr>
                <w:noProof/>
              </w:rPr>
              <w:t xml:space="preserve">EES UE location information </w:t>
            </w:r>
            <w:r w:rsidRPr="00105246">
              <w:rPr>
                <w:noProof/>
              </w:rPr>
              <w:t>description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1933C6A" w:rsidR="0066336B" w:rsidRDefault="00D41756">
            <w:pPr>
              <w:pStyle w:val="CRCoverPage"/>
              <w:spacing w:after="0"/>
              <w:ind w:left="100"/>
              <w:rPr>
                <w:noProof/>
              </w:rPr>
            </w:pPr>
            <w:r>
              <w:rPr>
                <w:noProof/>
              </w:rPr>
              <w:t>EDGEAPP</w:t>
            </w:r>
            <w:r w:rsidR="00BD7E3C">
              <w:rPr>
                <w:noProof/>
              </w:rPr>
              <w:t>, TEI18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FE4384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3F759C">
              <w:rPr>
                <w:noProof/>
              </w:rPr>
              <w:t>10</w:t>
            </w:r>
            <w:r w:rsidR="008C6891" w:rsidRPr="00CD6603">
              <w:rPr>
                <w:noProof/>
              </w:rPr>
              <w:t>-</w:t>
            </w:r>
            <w:r>
              <w:rPr>
                <w:noProof/>
              </w:rPr>
              <w:fldChar w:fldCharType="end"/>
            </w:r>
            <w:r w:rsidR="003F759C">
              <w:rPr>
                <w:noProof/>
              </w:rPr>
              <w:t>0</w:t>
            </w:r>
            <w:r w:rsidR="00BD7E3C">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A1BE56F"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BD2754">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24A9A60C"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BD2754">
              <w:rPr>
                <w:i/>
                <w:noProof/>
                <w:sz w:val="18"/>
              </w:rPr>
              <w:t>6</w:t>
            </w:r>
            <w:r>
              <w:rPr>
                <w:i/>
                <w:noProof/>
                <w:sz w:val="18"/>
              </w:rPr>
              <w:tab/>
              <w:t>(Release 1</w:t>
            </w:r>
            <w:r w:rsidR="00BD2754">
              <w:rPr>
                <w:i/>
                <w:noProof/>
                <w:sz w:val="18"/>
              </w:rPr>
              <w:t>6</w:t>
            </w:r>
            <w:r>
              <w:rPr>
                <w:i/>
                <w:noProof/>
                <w:sz w:val="18"/>
              </w:rPr>
              <w:t>)</w:t>
            </w:r>
            <w:r>
              <w:rPr>
                <w:i/>
                <w:noProof/>
                <w:sz w:val="18"/>
              </w:rPr>
              <w:br/>
            </w:r>
            <w:r w:rsidR="00F82B23" w:rsidRPr="00F82B23">
              <w:rPr>
                <w:i/>
                <w:noProof/>
                <w:sz w:val="18"/>
              </w:rPr>
              <w:t>Rel-1</w:t>
            </w:r>
            <w:r w:rsidR="00BD2754">
              <w:rPr>
                <w:i/>
                <w:noProof/>
                <w:sz w:val="18"/>
              </w:rPr>
              <w:t>7</w:t>
            </w:r>
            <w:r w:rsidR="00F82B23" w:rsidRPr="00F82B23">
              <w:rPr>
                <w:i/>
                <w:noProof/>
                <w:sz w:val="18"/>
              </w:rPr>
              <w:tab/>
              <w:t>(Release 1</w:t>
            </w:r>
            <w:r w:rsidR="00BD2754">
              <w:rPr>
                <w:i/>
                <w:noProof/>
                <w:sz w:val="18"/>
              </w:rPr>
              <w:t>7</w:t>
            </w:r>
            <w:r w:rsidR="00F82B23" w:rsidRPr="00F82B23">
              <w:rPr>
                <w:i/>
                <w:noProof/>
                <w:sz w:val="18"/>
              </w:rPr>
              <w:t>)</w:t>
            </w:r>
            <w:r w:rsidR="00F82B23">
              <w:rPr>
                <w:i/>
                <w:noProof/>
                <w:sz w:val="18"/>
              </w:rPr>
              <w:br/>
            </w:r>
            <w:r>
              <w:rPr>
                <w:i/>
                <w:noProof/>
                <w:sz w:val="18"/>
              </w:rPr>
              <w:t>Rel-1</w:t>
            </w:r>
            <w:r w:rsidR="00BD2754">
              <w:rPr>
                <w:i/>
                <w:noProof/>
                <w:sz w:val="18"/>
              </w:rPr>
              <w:t>8</w:t>
            </w:r>
            <w:r>
              <w:rPr>
                <w:i/>
                <w:noProof/>
                <w:sz w:val="18"/>
              </w:rPr>
              <w:tab/>
              <w:t>(Release 1</w:t>
            </w:r>
            <w:r w:rsidR="00BD2754">
              <w:rPr>
                <w:i/>
                <w:noProof/>
                <w:sz w:val="18"/>
              </w:rPr>
              <w:t>8</w:t>
            </w:r>
            <w:r>
              <w:rPr>
                <w:i/>
                <w:noProof/>
                <w:sz w:val="18"/>
              </w:rPr>
              <w:t>)</w:t>
            </w:r>
            <w:r w:rsidR="000610A7">
              <w:rPr>
                <w:i/>
                <w:noProof/>
                <w:sz w:val="18"/>
              </w:rPr>
              <w:br/>
              <w:t>Rel-1</w:t>
            </w:r>
            <w:r w:rsidR="00BD2754">
              <w:rPr>
                <w:i/>
                <w:noProof/>
                <w:sz w:val="18"/>
              </w:rPr>
              <w:t>9</w:t>
            </w:r>
            <w:r w:rsidR="000610A7">
              <w:rPr>
                <w:i/>
                <w:noProof/>
                <w:sz w:val="18"/>
              </w:rPr>
              <w:tab/>
              <w:t>(Release 1</w:t>
            </w:r>
            <w:r w:rsidR="00BD2754">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78EF0A" w14:textId="77777777" w:rsidR="000F56D0" w:rsidRDefault="003544B0" w:rsidP="008272E6">
            <w:pPr>
              <w:pStyle w:val="CRCoverPage"/>
              <w:spacing w:after="0"/>
              <w:ind w:left="100"/>
              <w:rPr>
                <w:noProof/>
              </w:rPr>
            </w:pPr>
            <w:r>
              <w:rPr>
                <w:noProof/>
              </w:rPr>
              <w:t xml:space="preserve">There is no relevant description in stage 2 that </w:t>
            </w:r>
            <w:r w:rsidR="00BF5D98">
              <w:rPr>
                <w:noProof/>
              </w:rPr>
              <w:t xml:space="preserve">EES </w:t>
            </w:r>
            <w:r w:rsidR="006E18FB">
              <w:rPr>
                <w:noProof/>
              </w:rPr>
              <w:t xml:space="preserve">can </w:t>
            </w:r>
            <w:r w:rsidR="00FE0735" w:rsidRPr="00FE0735">
              <w:rPr>
                <w:noProof/>
              </w:rPr>
              <w:t>directly consume</w:t>
            </w:r>
            <w:r w:rsidR="00FE0735">
              <w:rPr>
                <w:noProof/>
              </w:rPr>
              <w:t xml:space="preserve"> </w:t>
            </w:r>
            <w:r>
              <w:rPr>
                <w:noProof/>
              </w:rPr>
              <w:t>the 3GPP core network capabilities</w:t>
            </w:r>
            <w:r w:rsidR="00844639">
              <w:rPr>
                <w:noProof/>
              </w:rPr>
              <w:t xml:space="preserve"> </w:t>
            </w:r>
            <w:r w:rsidR="006E18FB">
              <w:rPr>
                <w:noProof/>
              </w:rPr>
              <w:t xml:space="preserve">from LMF to obtain UE location information. </w:t>
            </w:r>
            <w:r w:rsidR="00334167">
              <w:rPr>
                <w:noProof/>
              </w:rPr>
              <w:t>W</w:t>
            </w:r>
            <w:r w:rsidR="00EF3A34" w:rsidRPr="00EF3A34">
              <w:rPr>
                <w:noProof/>
              </w:rPr>
              <w:t>e should keep E</w:t>
            </w:r>
            <w:r w:rsidR="00334167">
              <w:rPr>
                <w:noProof/>
              </w:rPr>
              <w:t>E</w:t>
            </w:r>
            <w:r w:rsidR="00EF3A34" w:rsidRPr="00EF3A34">
              <w:rPr>
                <w:noProof/>
              </w:rPr>
              <w:t>S consuming the 3GPP core network capability through NEF. So there is no need to emphasize LMF since you can use the LMF service through NEF.</w:t>
            </w:r>
          </w:p>
          <w:p w14:paraId="5650EC35" w14:textId="68860B03" w:rsidR="00DF0AAD" w:rsidRPr="008272E6" w:rsidRDefault="00DF0AAD" w:rsidP="008272E6">
            <w:pPr>
              <w:pStyle w:val="CRCoverPage"/>
              <w:spacing w:after="0"/>
              <w:ind w:left="100"/>
              <w:rPr>
                <w:noProof/>
              </w:rPr>
            </w:pPr>
            <w:r>
              <w:rPr>
                <w:noProof/>
              </w:rPr>
              <w:t>Also some incorrect notification procedure description.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D58D302" w:rsidR="006E28BA" w:rsidRDefault="00DF0AAD" w:rsidP="00B47669">
            <w:pPr>
              <w:pStyle w:val="CRCoverPage"/>
              <w:spacing w:after="0"/>
              <w:ind w:left="100"/>
              <w:rPr>
                <w:noProof/>
              </w:rPr>
            </w:pPr>
            <w:r>
              <w:rPr>
                <w:noProof/>
              </w:rPr>
              <w:t xml:space="preserve">Correct </w:t>
            </w:r>
            <w:r w:rsidR="004E0338">
              <w:rPr>
                <w:noProof/>
              </w:rPr>
              <w:t xml:space="preserve">the </w:t>
            </w:r>
            <w:r w:rsidR="00B45434">
              <w:rPr>
                <w:noProof/>
              </w:rPr>
              <w:t>methods to obtain UE location information by</w:t>
            </w:r>
            <w:r w:rsidR="00E21997">
              <w:rPr>
                <w:noProof/>
              </w:rPr>
              <w:t xml:space="preserve"> E</w:t>
            </w:r>
            <w:r w:rsidR="00A758DC">
              <w:rPr>
                <w:noProof/>
              </w:rPr>
              <w:t>E</w:t>
            </w:r>
            <w:r w:rsidR="00E21997">
              <w:rPr>
                <w:noProof/>
              </w:rPr>
              <w:t>S</w:t>
            </w:r>
            <w:r>
              <w:rPr>
                <w:noProof/>
              </w:rPr>
              <w:t>, also correct the procedure description in notification.</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6A72578" w:rsidR="0066336B" w:rsidRDefault="00EF3A34" w:rsidP="0009260F">
            <w:pPr>
              <w:pStyle w:val="CRCoverPage"/>
              <w:spacing w:after="0"/>
              <w:ind w:left="100"/>
              <w:rPr>
                <w:noProof/>
              </w:rPr>
            </w:pPr>
            <w:r>
              <w:rPr>
                <w:noProof/>
              </w:rPr>
              <w:t>M</w:t>
            </w:r>
            <w:r w:rsidR="002D0375">
              <w:rPr>
                <w:noProof/>
              </w:rPr>
              <w:t>isalignment between SA6 and CT3</w:t>
            </w:r>
            <w:r w:rsidR="00C532B4">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42CDCAB" w:rsidR="0066336B" w:rsidRDefault="00795A16">
            <w:pPr>
              <w:pStyle w:val="CRCoverPage"/>
              <w:spacing w:after="0"/>
              <w:ind w:left="100"/>
              <w:rPr>
                <w:noProof/>
              </w:rPr>
            </w:pPr>
            <w:r>
              <w:rPr>
                <w:noProof/>
              </w:rPr>
              <w:t>5.3.2.</w:t>
            </w:r>
            <w:r w:rsidR="000744ED">
              <w:rPr>
                <w:noProof/>
              </w:rPr>
              <w:t>3</w:t>
            </w:r>
            <w:r>
              <w:rPr>
                <w:noProof/>
              </w:rPr>
              <w:t>.</w:t>
            </w:r>
            <w:r w:rsidR="0046088E">
              <w:rPr>
                <w:noProof/>
              </w:rPr>
              <w:t>2</w:t>
            </w:r>
            <w:r w:rsidR="00DF0AAD">
              <w:rPr>
                <w:noProof/>
              </w:rPr>
              <w:t>, 5.3.2.4.2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826907C" w:rsidR="00375967" w:rsidRDefault="002004D2" w:rsidP="00F322F5">
            <w:pPr>
              <w:pStyle w:val="CRCoverPage"/>
              <w:spacing w:after="0"/>
              <w:ind w:left="100"/>
              <w:rPr>
                <w:noProof/>
              </w:rPr>
            </w:pPr>
            <w:r w:rsidRPr="00703DBE">
              <w:rPr>
                <w:rFonts w:eastAsia="Times New Roman"/>
              </w:rPr>
              <w:t>This CR 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7777777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370E3DBB" w14:textId="77777777" w:rsidR="00860376" w:rsidRDefault="00860376" w:rsidP="00860376">
      <w:pPr>
        <w:pStyle w:val="Heading5"/>
      </w:pPr>
      <w:bookmarkStart w:id="1" w:name="_Toc85734079"/>
      <w:bookmarkStart w:id="2" w:name="_Toc89431378"/>
      <w:bookmarkStart w:id="3" w:name="_Toc97042170"/>
      <w:bookmarkStart w:id="4" w:name="_Toc97045314"/>
      <w:bookmarkStart w:id="5" w:name="_Toc97155059"/>
      <w:bookmarkStart w:id="6" w:name="_Toc101521209"/>
      <w:bookmarkStart w:id="7" w:name="_Toc112756521"/>
      <w:r>
        <w:t>5.3.2.3.2</w:t>
      </w:r>
      <w:r>
        <w:tab/>
        <w:t>EAS subscribing to continuous UE(s) location reporting from EES using Eees_UELocation_Subscribe operation</w:t>
      </w:r>
      <w:bookmarkEnd w:id="1"/>
      <w:bookmarkEnd w:id="2"/>
      <w:bookmarkEnd w:id="3"/>
      <w:bookmarkEnd w:id="4"/>
      <w:bookmarkEnd w:id="5"/>
      <w:bookmarkEnd w:id="6"/>
      <w:bookmarkEnd w:id="7"/>
    </w:p>
    <w:p w14:paraId="3862FAD6" w14:textId="77777777" w:rsidR="00860376" w:rsidRDefault="00860376" w:rsidP="00860376">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clause 8.2.2.2.3.1. </w:t>
      </w:r>
    </w:p>
    <w:p w14:paraId="483DBDA8" w14:textId="77777777" w:rsidR="00860376" w:rsidRDefault="00860376" w:rsidP="00860376">
      <w:r>
        <w:t>Upon receiving the HTTP POST message from the EAS, the EES shall:</w:t>
      </w:r>
    </w:p>
    <w:p w14:paraId="03A1AEAD" w14:textId="77777777" w:rsidR="00860376" w:rsidRDefault="00860376" w:rsidP="00860376">
      <w:pPr>
        <w:pStyle w:val="B10"/>
      </w:pPr>
      <w:r>
        <w:t>1.</w:t>
      </w:r>
      <w:r>
        <w:tab/>
        <w:t xml:space="preserve">Process the EAS UE location information subscription </w:t>
      </w:r>
      <w:proofErr w:type="gramStart"/>
      <w:r>
        <w:t>request;</w:t>
      </w:r>
      <w:proofErr w:type="gramEnd"/>
    </w:p>
    <w:p w14:paraId="6CB6D1C0" w14:textId="77777777" w:rsidR="00860376" w:rsidRDefault="00860376" w:rsidP="00860376">
      <w:pPr>
        <w:pStyle w:val="B10"/>
      </w:pPr>
      <w:r>
        <w:t>2.</w:t>
      </w:r>
      <w:r>
        <w:tab/>
        <w:t>v</w:t>
      </w:r>
      <w:r w:rsidRPr="00393B16">
        <w:t xml:space="preserve">erify the identity of the Edge Application Server and check if the EAS is authorized to </w:t>
      </w:r>
      <w:r>
        <w:t xml:space="preserve">subscribe for the continuous UE(s) location </w:t>
      </w:r>
      <w:proofErr w:type="gramStart"/>
      <w:r>
        <w:t>reporting;</w:t>
      </w:r>
      <w:proofErr w:type="gramEnd"/>
    </w:p>
    <w:p w14:paraId="3C99A7B7" w14:textId="77777777" w:rsidR="00860376" w:rsidRDefault="00860376" w:rsidP="00860376">
      <w:pPr>
        <w:pStyle w:val="B10"/>
      </w:pPr>
      <w:r>
        <w:t>3.</w:t>
      </w:r>
      <w:r>
        <w:tab/>
        <w:t xml:space="preserve">if the EAS is authorized to subscribe for the continuous UE(s) location information reporting, then the EES </w:t>
      </w:r>
      <w:proofErr w:type="gramStart"/>
      <w:r>
        <w:t>shall;</w:t>
      </w:r>
      <w:proofErr w:type="gramEnd"/>
    </w:p>
    <w:p w14:paraId="6DC3DFC9" w14:textId="77777777" w:rsidR="00860376" w:rsidRPr="005D0FC3" w:rsidRDefault="00860376" w:rsidP="00860376">
      <w:pPr>
        <w:pStyle w:val="B2"/>
      </w:pPr>
      <w:r w:rsidRPr="005D0FC3">
        <w:t>a.</w:t>
      </w:r>
      <w:r>
        <w:tab/>
      </w:r>
      <w:proofErr w:type="gramStart"/>
      <w:r>
        <w:t>create</w:t>
      </w:r>
      <w:proofErr w:type="gramEnd"/>
      <w:r>
        <w:t xml:space="preserve"> a new resource with the Location Information Subscription as specified in clause 8.2.2.1;</w:t>
      </w:r>
    </w:p>
    <w:p w14:paraId="0E6D06BA" w14:textId="77777777" w:rsidR="00860376" w:rsidRDefault="00860376" w:rsidP="00860376">
      <w:pPr>
        <w:pStyle w:val="B2"/>
      </w:pPr>
      <w:r>
        <w:t>b.</w:t>
      </w:r>
      <w:r>
        <w:tab/>
      </w:r>
      <w:proofErr w:type="gramStart"/>
      <w:r>
        <w:t>return</w:t>
      </w:r>
      <w:proofErr w:type="gramEnd"/>
      <w:r>
        <w:t xml:space="preserve"> the EAS's location subscription information, the resource URI of the EAS location subscription, in the response message. The response message may include expiration time to indicate when the location information subscription will automatically </w:t>
      </w:r>
      <w:proofErr w:type="gramStart"/>
      <w:r>
        <w:t>expire;</w:t>
      </w:r>
      <w:proofErr w:type="gramEnd"/>
    </w:p>
    <w:p w14:paraId="07A7C5D8" w14:textId="77777777" w:rsidR="00860376" w:rsidRDefault="00860376" w:rsidP="00860376">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4A5DB2C1" w14:textId="3CFED5F7" w:rsidR="00860376" w:rsidRDefault="00860376" w:rsidP="00860376">
      <w:r>
        <w:t xml:space="preserve">EES shall obtain the UE location information by consuming the 3GPP core network capabilities from NEF as specified in 3GPP TS 29.522 [10], </w:t>
      </w:r>
      <w:ins w:id="8" w:author="Meifang Zhu" w:date="2022-09-09T13:41:00Z">
        <w:r w:rsidR="005B7CEE">
          <w:t xml:space="preserve">or </w:t>
        </w:r>
      </w:ins>
      <w:r>
        <w:t xml:space="preserve">from SCEF as specified in 3GPP TS 29.122 [6] </w:t>
      </w:r>
      <w:del w:id="9" w:author="Meifang Zhu" w:date="2022-09-09T13:40:00Z">
        <w:r w:rsidDel="00594B90">
          <w:delText>or from LMF as specified in 3GPP TS 29.572 [11]</w:delText>
        </w:r>
      </w:del>
      <w:r>
        <w:t>. The EES may also consume the UE mobility analytics from NEF as specified in 3GPP TS 29.522 [10] or from NWDAF as specified in 3GPP TS 29.520 [12].</w:t>
      </w:r>
    </w:p>
    <w:p w14:paraId="079F744D" w14:textId="61F9B3BD" w:rsidR="00860376" w:rsidRDefault="00860376" w:rsidP="00860376">
      <w:pPr>
        <w:pStyle w:val="B2"/>
        <w:ind w:left="0" w:firstLine="0"/>
        <w:rPr>
          <w:lang w:val="en-US" w:eastAsia="zh-CN"/>
        </w:rPr>
      </w:pPr>
      <w:r>
        <w:rPr>
          <w:lang w:val="en-US" w:eastAsia="zh-CN"/>
        </w:rPr>
        <w:t>If the expiration time is provided, then to maintain the registration, the EAS shall send a subscription update request (as described in clause 5.3.2.5) prior to the expiration time. If the subscription update request is not sent before the expiry time, then the EES shall treat the subscription as unsubscribed and remove the corresponding EAS's Individual Location Information Subscription resource.</w:t>
      </w:r>
    </w:p>
    <w:p w14:paraId="6E1B6A42" w14:textId="2AF50DB0" w:rsidR="00DF0AAD" w:rsidRPr="002C393C" w:rsidRDefault="00DF0AAD" w:rsidP="00DF0AA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F196DAD" w14:textId="77777777" w:rsidR="00DF0AAD" w:rsidRDefault="00DF0AAD" w:rsidP="00DF0AAD">
      <w:pPr>
        <w:pStyle w:val="Heading5"/>
      </w:pPr>
      <w:bookmarkStart w:id="10" w:name="_Toc85734082"/>
      <w:bookmarkStart w:id="11" w:name="_Toc89431381"/>
      <w:bookmarkStart w:id="12" w:name="_Toc97042173"/>
      <w:bookmarkStart w:id="13" w:name="_Toc97045317"/>
      <w:bookmarkStart w:id="14" w:name="_Toc97155062"/>
      <w:bookmarkStart w:id="15" w:name="_Toc101521212"/>
      <w:bookmarkStart w:id="16" w:name="_Toc112756525"/>
      <w:r>
        <w:t>5.3.2.4.2</w:t>
      </w:r>
      <w:r>
        <w:tab/>
        <w:t>EES notifying the UE(s) location reporting to EAS using Eees_UELocation_Notify operation</w:t>
      </w:r>
      <w:bookmarkEnd w:id="10"/>
      <w:bookmarkEnd w:id="11"/>
      <w:bookmarkEnd w:id="12"/>
      <w:bookmarkEnd w:id="13"/>
      <w:bookmarkEnd w:id="14"/>
      <w:bookmarkEnd w:id="15"/>
      <w:bookmarkEnd w:id="16"/>
    </w:p>
    <w:p w14:paraId="3D9180BB" w14:textId="77777777" w:rsidR="00DF0AAD" w:rsidRDefault="00DF0AAD" w:rsidP="00DF0AAD">
      <w:pPr>
        <w:pStyle w:val="B2"/>
        <w:ind w:left="0" w:firstLine="0"/>
      </w:pPr>
      <w:r>
        <w:t xml:space="preserve">The EES determines to notify the EAS with the UE location </w:t>
      </w:r>
      <w:proofErr w:type="gramStart"/>
      <w:r>
        <w:t>information, when</w:t>
      </w:r>
      <w:proofErr w:type="gramEnd"/>
      <w:r>
        <w:t xml:space="preserve"> the UE location information is available either locally cached or from the 3GPP core network.</w:t>
      </w:r>
    </w:p>
    <w:p w14:paraId="12045B94" w14:textId="77777777" w:rsidR="00DF0AAD" w:rsidRDefault="00DF0AAD" w:rsidP="00DF0AAD">
      <w:pPr>
        <w:rPr>
          <w:lang w:eastAsia="zh-CN"/>
        </w:rPr>
      </w:pPr>
      <w:r>
        <w:t xml:space="preserve">To notify the UE(s) location information events, the EES shall send an HTTP POST message </w:t>
      </w:r>
      <w:r>
        <w:rPr>
          <w:lang w:eastAsia="zh-CN"/>
        </w:rPr>
        <w:t>using the Notification Destination URI received in the subscription request</w:t>
      </w:r>
      <w:r>
        <w:t xml:space="preserve">. The body of the HTTP POST message shall include LocationNotification. LocationNotification includes location information of each UE with accuracy, </w:t>
      </w:r>
      <w:ins w:id="17" w:author="Meifang Zhu" w:date="2022-09-09T11:23:00Z">
        <w:r>
          <w:t xml:space="preserve">and </w:t>
        </w:r>
      </w:ins>
      <w:r>
        <w:t>timestamp</w:t>
      </w:r>
      <w:del w:id="18" w:author="Meifang Zhu" w:date="2022-09-09T11:23:00Z">
        <w:r w:rsidDel="00E059A0">
          <w:delText xml:space="preserve"> and type</w:delText>
        </w:r>
      </w:del>
      <w:r>
        <w:t>. The location information of each UE may be actual location change or predictive location report from the UE mobility analytics report from NEF as specified in 3GPP TS 29.522 [10] or from NWDAF as specified in 3GPP TS 29.520 [12]. The EES may modify the UE location information in the format requested by the EAS in the subscription request.</w:t>
      </w:r>
    </w:p>
    <w:p w14:paraId="4C3A07D8" w14:textId="77777777" w:rsidR="00DF0AAD" w:rsidRDefault="00DF0AAD" w:rsidP="00DF0AAD">
      <w:pPr>
        <w:rPr>
          <w:lang w:eastAsia="zh-CN"/>
        </w:rPr>
      </w:pPr>
      <w:r>
        <w:rPr>
          <w:lang w:eastAsia="zh-CN"/>
        </w:rPr>
        <w:t>Upon receiving the HTTP POST message, the EAS shall process the Location Notification.</w:t>
      </w:r>
    </w:p>
    <w:p w14:paraId="694BC375" w14:textId="77777777" w:rsidR="00DF0AAD" w:rsidRDefault="00DF0AAD" w:rsidP="00DF0AAD">
      <w:r w:rsidRPr="006622B5">
        <w:lastRenderedPageBreak/>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A963F1D" w14:textId="77777777" w:rsidR="00DF0AAD" w:rsidRDefault="00DF0AAD" w:rsidP="00DF0AAD">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A243C" w14:textId="77777777" w:rsidR="00824567" w:rsidRDefault="00824567">
      <w:r>
        <w:separator/>
      </w:r>
    </w:p>
  </w:endnote>
  <w:endnote w:type="continuationSeparator" w:id="0">
    <w:p w14:paraId="067F5AB7" w14:textId="77777777" w:rsidR="00824567" w:rsidRDefault="00824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DC7DC" w14:textId="77777777" w:rsidR="00824567" w:rsidRDefault="00824567">
      <w:r>
        <w:separator/>
      </w:r>
    </w:p>
  </w:footnote>
  <w:footnote w:type="continuationSeparator" w:id="0">
    <w:p w14:paraId="0A6FCBC8" w14:textId="77777777" w:rsidR="00824567" w:rsidRDefault="008245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29"/>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5"/>
  </w:num>
  <w:num w:numId="11">
    <w:abstractNumId w:val="31"/>
  </w:num>
  <w:num w:numId="12">
    <w:abstractNumId w:val="23"/>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0"/>
  </w:num>
  <w:num w:numId="22">
    <w:abstractNumId w:val="18"/>
  </w:num>
  <w:num w:numId="23">
    <w:abstractNumId w:val="13"/>
  </w:num>
  <w:num w:numId="24">
    <w:abstractNumId w:val="28"/>
  </w:num>
  <w:num w:numId="25">
    <w:abstractNumId w:val="32"/>
  </w:num>
  <w:num w:numId="26">
    <w:abstractNumId w:val="9"/>
  </w:num>
  <w:num w:numId="27">
    <w:abstractNumId w:val="8"/>
    <w:lvlOverride w:ilvl="0">
      <w:startOverride w:val="1"/>
    </w:lvlOverride>
  </w:num>
  <w:num w:numId="28">
    <w:abstractNumId w:val="20"/>
  </w:num>
  <w:num w:numId="29">
    <w:abstractNumId w:val="15"/>
  </w:num>
  <w:num w:numId="30">
    <w:abstractNumId w:val="20"/>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ifang Zhu">
    <w15:presenceInfo w15:providerId="AD" w15:userId="S::meifang.zhu@ericsson.com::aee365bb-65e8-4e0c-8d02-dab26490674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269FA"/>
    <w:rsid w:val="00027443"/>
    <w:rsid w:val="00030236"/>
    <w:rsid w:val="000314C5"/>
    <w:rsid w:val="00031C78"/>
    <w:rsid w:val="00032D47"/>
    <w:rsid w:val="00033438"/>
    <w:rsid w:val="000351D0"/>
    <w:rsid w:val="000375D8"/>
    <w:rsid w:val="0003770A"/>
    <w:rsid w:val="000379DC"/>
    <w:rsid w:val="00040609"/>
    <w:rsid w:val="0004066F"/>
    <w:rsid w:val="000440D1"/>
    <w:rsid w:val="000446E3"/>
    <w:rsid w:val="00044DAD"/>
    <w:rsid w:val="000450BB"/>
    <w:rsid w:val="00046C4E"/>
    <w:rsid w:val="00054F09"/>
    <w:rsid w:val="00055FEE"/>
    <w:rsid w:val="00057B28"/>
    <w:rsid w:val="000610A7"/>
    <w:rsid w:val="0006327A"/>
    <w:rsid w:val="000665D8"/>
    <w:rsid w:val="00074131"/>
    <w:rsid w:val="000744ED"/>
    <w:rsid w:val="00074692"/>
    <w:rsid w:val="00081203"/>
    <w:rsid w:val="00082134"/>
    <w:rsid w:val="000824D7"/>
    <w:rsid w:val="00083B7F"/>
    <w:rsid w:val="00091620"/>
    <w:rsid w:val="00091BB6"/>
    <w:rsid w:val="0009260F"/>
    <w:rsid w:val="00096FF7"/>
    <w:rsid w:val="000A03A6"/>
    <w:rsid w:val="000A0978"/>
    <w:rsid w:val="000A4E32"/>
    <w:rsid w:val="000B05C1"/>
    <w:rsid w:val="000C286E"/>
    <w:rsid w:val="000C3B72"/>
    <w:rsid w:val="000C3EFA"/>
    <w:rsid w:val="000C4005"/>
    <w:rsid w:val="000D4354"/>
    <w:rsid w:val="000D59D6"/>
    <w:rsid w:val="000D5FE2"/>
    <w:rsid w:val="000E2DAD"/>
    <w:rsid w:val="000E31DA"/>
    <w:rsid w:val="000E3F93"/>
    <w:rsid w:val="000E5B0F"/>
    <w:rsid w:val="000E5B31"/>
    <w:rsid w:val="000E6113"/>
    <w:rsid w:val="000E6463"/>
    <w:rsid w:val="000E721B"/>
    <w:rsid w:val="000F56D0"/>
    <w:rsid w:val="00101ABB"/>
    <w:rsid w:val="00105246"/>
    <w:rsid w:val="00105335"/>
    <w:rsid w:val="00106C25"/>
    <w:rsid w:val="0010757C"/>
    <w:rsid w:val="0011204A"/>
    <w:rsid w:val="00114584"/>
    <w:rsid w:val="00114913"/>
    <w:rsid w:val="00116BD7"/>
    <w:rsid w:val="00117D41"/>
    <w:rsid w:val="00121E1E"/>
    <w:rsid w:val="00122B14"/>
    <w:rsid w:val="0012596A"/>
    <w:rsid w:val="00131604"/>
    <w:rsid w:val="0013595B"/>
    <w:rsid w:val="00135AD0"/>
    <w:rsid w:val="0013702F"/>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3A2A"/>
    <w:rsid w:val="00176287"/>
    <w:rsid w:val="001801D7"/>
    <w:rsid w:val="00180ACE"/>
    <w:rsid w:val="001815A7"/>
    <w:rsid w:val="001866A5"/>
    <w:rsid w:val="00191EB6"/>
    <w:rsid w:val="00193273"/>
    <w:rsid w:val="00194B54"/>
    <w:rsid w:val="001A13E5"/>
    <w:rsid w:val="001A3F08"/>
    <w:rsid w:val="001A40F6"/>
    <w:rsid w:val="001A440F"/>
    <w:rsid w:val="001A7E5D"/>
    <w:rsid w:val="001B35B2"/>
    <w:rsid w:val="001B555F"/>
    <w:rsid w:val="001C3C69"/>
    <w:rsid w:val="001C4C45"/>
    <w:rsid w:val="001C55A2"/>
    <w:rsid w:val="001C63D0"/>
    <w:rsid w:val="001C681B"/>
    <w:rsid w:val="001D540A"/>
    <w:rsid w:val="001D563B"/>
    <w:rsid w:val="001D58EE"/>
    <w:rsid w:val="001D603D"/>
    <w:rsid w:val="001E18A1"/>
    <w:rsid w:val="001E4D67"/>
    <w:rsid w:val="001E4E03"/>
    <w:rsid w:val="001E566B"/>
    <w:rsid w:val="001E6F77"/>
    <w:rsid w:val="001F02BF"/>
    <w:rsid w:val="001F3061"/>
    <w:rsid w:val="001F35DD"/>
    <w:rsid w:val="001F6928"/>
    <w:rsid w:val="002004D2"/>
    <w:rsid w:val="002007DB"/>
    <w:rsid w:val="002023FC"/>
    <w:rsid w:val="0020713E"/>
    <w:rsid w:val="00211F1B"/>
    <w:rsid w:val="002127C7"/>
    <w:rsid w:val="00214004"/>
    <w:rsid w:val="00214F8B"/>
    <w:rsid w:val="002151D1"/>
    <w:rsid w:val="0021524B"/>
    <w:rsid w:val="00215BA0"/>
    <w:rsid w:val="002171A1"/>
    <w:rsid w:val="00222F21"/>
    <w:rsid w:val="00223DEF"/>
    <w:rsid w:val="00230F78"/>
    <w:rsid w:val="0023166A"/>
    <w:rsid w:val="00231904"/>
    <w:rsid w:val="00234C2D"/>
    <w:rsid w:val="00235803"/>
    <w:rsid w:val="002368B5"/>
    <w:rsid w:val="00237114"/>
    <w:rsid w:val="00240C74"/>
    <w:rsid w:val="0024341F"/>
    <w:rsid w:val="002522CC"/>
    <w:rsid w:val="002539C5"/>
    <w:rsid w:val="002555F3"/>
    <w:rsid w:val="00256B01"/>
    <w:rsid w:val="00261228"/>
    <w:rsid w:val="002643D0"/>
    <w:rsid w:val="002656C7"/>
    <w:rsid w:val="0027798A"/>
    <w:rsid w:val="00277D67"/>
    <w:rsid w:val="00282EA1"/>
    <w:rsid w:val="00283772"/>
    <w:rsid w:val="00285766"/>
    <w:rsid w:val="0029131A"/>
    <w:rsid w:val="002922C9"/>
    <w:rsid w:val="002A0FA3"/>
    <w:rsid w:val="002A3A8D"/>
    <w:rsid w:val="002A4729"/>
    <w:rsid w:val="002A49CF"/>
    <w:rsid w:val="002A658D"/>
    <w:rsid w:val="002A7875"/>
    <w:rsid w:val="002A79B1"/>
    <w:rsid w:val="002C0D43"/>
    <w:rsid w:val="002C31E2"/>
    <w:rsid w:val="002C393C"/>
    <w:rsid w:val="002C77E8"/>
    <w:rsid w:val="002D0375"/>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294B"/>
    <w:rsid w:val="003338A3"/>
    <w:rsid w:val="00334167"/>
    <w:rsid w:val="00341BE5"/>
    <w:rsid w:val="00344849"/>
    <w:rsid w:val="00344CA7"/>
    <w:rsid w:val="00350FB1"/>
    <w:rsid w:val="00351C9B"/>
    <w:rsid w:val="00351DBC"/>
    <w:rsid w:val="003533EF"/>
    <w:rsid w:val="003544B0"/>
    <w:rsid w:val="00354706"/>
    <w:rsid w:val="0035565F"/>
    <w:rsid w:val="00362A2C"/>
    <w:rsid w:val="00367A0D"/>
    <w:rsid w:val="00373C92"/>
    <w:rsid w:val="00375272"/>
    <w:rsid w:val="00375967"/>
    <w:rsid w:val="00375C6F"/>
    <w:rsid w:val="00377105"/>
    <w:rsid w:val="003869E5"/>
    <w:rsid w:val="003875E3"/>
    <w:rsid w:val="00392399"/>
    <w:rsid w:val="003A4EFA"/>
    <w:rsid w:val="003A565E"/>
    <w:rsid w:val="003A7E12"/>
    <w:rsid w:val="003B3460"/>
    <w:rsid w:val="003B65B4"/>
    <w:rsid w:val="003B6F4B"/>
    <w:rsid w:val="003C0FEF"/>
    <w:rsid w:val="003C6714"/>
    <w:rsid w:val="003D0793"/>
    <w:rsid w:val="003D1F21"/>
    <w:rsid w:val="003D4B69"/>
    <w:rsid w:val="003D6018"/>
    <w:rsid w:val="003E262A"/>
    <w:rsid w:val="003E2E43"/>
    <w:rsid w:val="003E341C"/>
    <w:rsid w:val="003E57F9"/>
    <w:rsid w:val="003E729C"/>
    <w:rsid w:val="003F23C4"/>
    <w:rsid w:val="003F2405"/>
    <w:rsid w:val="003F5CBF"/>
    <w:rsid w:val="003F759C"/>
    <w:rsid w:val="004007CF"/>
    <w:rsid w:val="0040555D"/>
    <w:rsid w:val="00406D51"/>
    <w:rsid w:val="00412440"/>
    <w:rsid w:val="004149DC"/>
    <w:rsid w:val="004151F6"/>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6088E"/>
    <w:rsid w:val="004608E5"/>
    <w:rsid w:val="00462524"/>
    <w:rsid w:val="0046279A"/>
    <w:rsid w:val="004628AA"/>
    <w:rsid w:val="004707B0"/>
    <w:rsid w:val="00474344"/>
    <w:rsid w:val="004764BE"/>
    <w:rsid w:val="00483418"/>
    <w:rsid w:val="00483B7E"/>
    <w:rsid w:val="0048400D"/>
    <w:rsid w:val="00486584"/>
    <w:rsid w:val="00486EAA"/>
    <w:rsid w:val="004911F7"/>
    <w:rsid w:val="0049193C"/>
    <w:rsid w:val="004920C0"/>
    <w:rsid w:val="00493962"/>
    <w:rsid w:val="00494820"/>
    <w:rsid w:val="004A2804"/>
    <w:rsid w:val="004A418A"/>
    <w:rsid w:val="004A5C2B"/>
    <w:rsid w:val="004B342F"/>
    <w:rsid w:val="004C16F3"/>
    <w:rsid w:val="004C1987"/>
    <w:rsid w:val="004C2873"/>
    <w:rsid w:val="004C69FF"/>
    <w:rsid w:val="004D1498"/>
    <w:rsid w:val="004D336E"/>
    <w:rsid w:val="004D6DE1"/>
    <w:rsid w:val="004D7293"/>
    <w:rsid w:val="004E0338"/>
    <w:rsid w:val="004E10BF"/>
    <w:rsid w:val="004E686E"/>
    <w:rsid w:val="004F1E07"/>
    <w:rsid w:val="004F3BF8"/>
    <w:rsid w:val="004F658F"/>
    <w:rsid w:val="00503126"/>
    <w:rsid w:val="00503A4C"/>
    <w:rsid w:val="0050535E"/>
    <w:rsid w:val="005065E6"/>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2656"/>
    <w:rsid w:val="005447FB"/>
    <w:rsid w:val="005454FF"/>
    <w:rsid w:val="005477A9"/>
    <w:rsid w:val="00547C99"/>
    <w:rsid w:val="00554562"/>
    <w:rsid w:val="00555445"/>
    <w:rsid w:val="00557D07"/>
    <w:rsid w:val="00560044"/>
    <w:rsid w:val="00562E55"/>
    <w:rsid w:val="00563588"/>
    <w:rsid w:val="005818D8"/>
    <w:rsid w:val="00581F72"/>
    <w:rsid w:val="0058261D"/>
    <w:rsid w:val="00583064"/>
    <w:rsid w:val="00583818"/>
    <w:rsid w:val="00584EF5"/>
    <w:rsid w:val="00585C26"/>
    <w:rsid w:val="0058652E"/>
    <w:rsid w:val="00592D3A"/>
    <w:rsid w:val="00594B90"/>
    <w:rsid w:val="00596CA6"/>
    <w:rsid w:val="005A0811"/>
    <w:rsid w:val="005A2282"/>
    <w:rsid w:val="005A25BF"/>
    <w:rsid w:val="005A28BF"/>
    <w:rsid w:val="005A37CD"/>
    <w:rsid w:val="005A7EFE"/>
    <w:rsid w:val="005B0769"/>
    <w:rsid w:val="005B4B6B"/>
    <w:rsid w:val="005B5259"/>
    <w:rsid w:val="005B56A9"/>
    <w:rsid w:val="005B58A8"/>
    <w:rsid w:val="005B6BF9"/>
    <w:rsid w:val="005B7CEE"/>
    <w:rsid w:val="005C07E4"/>
    <w:rsid w:val="005C1304"/>
    <w:rsid w:val="005C213C"/>
    <w:rsid w:val="005C23EC"/>
    <w:rsid w:val="005C2991"/>
    <w:rsid w:val="005C79DE"/>
    <w:rsid w:val="005D146F"/>
    <w:rsid w:val="005D799C"/>
    <w:rsid w:val="005D79C1"/>
    <w:rsid w:val="005E5E08"/>
    <w:rsid w:val="005F4D3B"/>
    <w:rsid w:val="005F5075"/>
    <w:rsid w:val="00600412"/>
    <w:rsid w:val="006066AF"/>
    <w:rsid w:val="00612A35"/>
    <w:rsid w:val="006174BC"/>
    <w:rsid w:val="00617D28"/>
    <w:rsid w:val="00621078"/>
    <w:rsid w:val="00621F83"/>
    <w:rsid w:val="00622A9C"/>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5878"/>
    <w:rsid w:val="00675982"/>
    <w:rsid w:val="00680AF7"/>
    <w:rsid w:val="00680FC5"/>
    <w:rsid w:val="0068125F"/>
    <w:rsid w:val="0068166C"/>
    <w:rsid w:val="00681A30"/>
    <w:rsid w:val="00682EEF"/>
    <w:rsid w:val="00684F52"/>
    <w:rsid w:val="00686757"/>
    <w:rsid w:val="00690D17"/>
    <w:rsid w:val="00692727"/>
    <w:rsid w:val="0069448A"/>
    <w:rsid w:val="006970BF"/>
    <w:rsid w:val="0069779E"/>
    <w:rsid w:val="006B071B"/>
    <w:rsid w:val="006B0841"/>
    <w:rsid w:val="006B2609"/>
    <w:rsid w:val="006B26BF"/>
    <w:rsid w:val="006B2957"/>
    <w:rsid w:val="006B471E"/>
    <w:rsid w:val="006B5B12"/>
    <w:rsid w:val="006B7675"/>
    <w:rsid w:val="006C2601"/>
    <w:rsid w:val="006C27C7"/>
    <w:rsid w:val="006C3358"/>
    <w:rsid w:val="006C4178"/>
    <w:rsid w:val="006C4D40"/>
    <w:rsid w:val="006C4E99"/>
    <w:rsid w:val="006C4F00"/>
    <w:rsid w:val="006D0230"/>
    <w:rsid w:val="006D7759"/>
    <w:rsid w:val="006E18FB"/>
    <w:rsid w:val="006E28BA"/>
    <w:rsid w:val="006E5078"/>
    <w:rsid w:val="006E66A4"/>
    <w:rsid w:val="006E7874"/>
    <w:rsid w:val="006F3CC5"/>
    <w:rsid w:val="006F494A"/>
    <w:rsid w:val="006F49D7"/>
    <w:rsid w:val="006F6DD3"/>
    <w:rsid w:val="006F7963"/>
    <w:rsid w:val="007020F5"/>
    <w:rsid w:val="007021E2"/>
    <w:rsid w:val="00703C0A"/>
    <w:rsid w:val="00704388"/>
    <w:rsid w:val="00707398"/>
    <w:rsid w:val="00716695"/>
    <w:rsid w:val="007167E6"/>
    <w:rsid w:val="00721011"/>
    <w:rsid w:val="007312CF"/>
    <w:rsid w:val="007333F2"/>
    <w:rsid w:val="00733773"/>
    <w:rsid w:val="00734889"/>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F80"/>
    <w:rsid w:val="0078048B"/>
    <w:rsid w:val="00784600"/>
    <w:rsid w:val="00784E7E"/>
    <w:rsid w:val="007850CB"/>
    <w:rsid w:val="007921A8"/>
    <w:rsid w:val="0079446F"/>
    <w:rsid w:val="00794557"/>
    <w:rsid w:val="00795A16"/>
    <w:rsid w:val="007A0BEF"/>
    <w:rsid w:val="007A3939"/>
    <w:rsid w:val="007A3F42"/>
    <w:rsid w:val="007A4EEC"/>
    <w:rsid w:val="007A68A7"/>
    <w:rsid w:val="007B2378"/>
    <w:rsid w:val="007C04FB"/>
    <w:rsid w:val="007C2918"/>
    <w:rsid w:val="007C2AC1"/>
    <w:rsid w:val="007C5CDD"/>
    <w:rsid w:val="007C7042"/>
    <w:rsid w:val="007D3653"/>
    <w:rsid w:val="007D4150"/>
    <w:rsid w:val="007D5E48"/>
    <w:rsid w:val="007D6B61"/>
    <w:rsid w:val="007E7BF8"/>
    <w:rsid w:val="007F14C5"/>
    <w:rsid w:val="007F1711"/>
    <w:rsid w:val="007F429B"/>
    <w:rsid w:val="007F5276"/>
    <w:rsid w:val="007F5D8F"/>
    <w:rsid w:val="007F70CB"/>
    <w:rsid w:val="008001A5"/>
    <w:rsid w:val="00802361"/>
    <w:rsid w:val="008028E3"/>
    <w:rsid w:val="008044EF"/>
    <w:rsid w:val="00804E36"/>
    <w:rsid w:val="00806C83"/>
    <w:rsid w:val="00806E75"/>
    <w:rsid w:val="0080707E"/>
    <w:rsid w:val="00807223"/>
    <w:rsid w:val="00810046"/>
    <w:rsid w:val="00815E04"/>
    <w:rsid w:val="00815F19"/>
    <w:rsid w:val="00817F35"/>
    <w:rsid w:val="00824567"/>
    <w:rsid w:val="0082525A"/>
    <w:rsid w:val="00825BC1"/>
    <w:rsid w:val="00826C7A"/>
    <w:rsid w:val="008272E6"/>
    <w:rsid w:val="0082777B"/>
    <w:rsid w:val="008328EF"/>
    <w:rsid w:val="00833D01"/>
    <w:rsid w:val="00833FC7"/>
    <w:rsid w:val="00835465"/>
    <w:rsid w:val="0083657B"/>
    <w:rsid w:val="008378E4"/>
    <w:rsid w:val="00840F1B"/>
    <w:rsid w:val="008439D3"/>
    <w:rsid w:val="00843F9A"/>
    <w:rsid w:val="00844639"/>
    <w:rsid w:val="008464D7"/>
    <w:rsid w:val="008467F9"/>
    <w:rsid w:val="00850CB5"/>
    <w:rsid w:val="008512BC"/>
    <w:rsid w:val="008518D6"/>
    <w:rsid w:val="00852F65"/>
    <w:rsid w:val="008569D8"/>
    <w:rsid w:val="00860376"/>
    <w:rsid w:val="00861429"/>
    <w:rsid w:val="008615C1"/>
    <w:rsid w:val="00861FF1"/>
    <w:rsid w:val="00862DB7"/>
    <w:rsid w:val="00864BFE"/>
    <w:rsid w:val="0086618C"/>
    <w:rsid w:val="00866561"/>
    <w:rsid w:val="0087144F"/>
    <w:rsid w:val="00885A95"/>
    <w:rsid w:val="0089011B"/>
    <w:rsid w:val="008A62FA"/>
    <w:rsid w:val="008B09ED"/>
    <w:rsid w:val="008B5A34"/>
    <w:rsid w:val="008B5A54"/>
    <w:rsid w:val="008B7E80"/>
    <w:rsid w:val="008C0CA9"/>
    <w:rsid w:val="008C1208"/>
    <w:rsid w:val="008C12B5"/>
    <w:rsid w:val="008C2674"/>
    <w:rsid w:val="008C3C13"/>
    <w:rsid w:val="008C6891"/>
    <w:rsid w:val="008C7195"/>
    <w:rsid w:val="008D03C2"/>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4AC2"/>
    <w:rsid w:val="0092685F"/>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90108"/>
    <w:rsid w:val="0099118B"/>
    <w:rsid w:val="00996A97"/>
    <w:rsid w:val="009977BF"/>
    <w:rsid w:val="00997AEF"/>
    <w:rsid w:val="009A09BB"/>
    <w:rsid w:val="009A0AC4"/>
    <w:rsid w:val="009A1F74"/>
    <w:rsid w:val="009A1F84"/>
    <w:rsid w:val="009A23DE"/>
    <w:rsid w:val="009A2680"/>
    <w:rsid w:val="009A2A48"/>
    <w:rsid w:val="009A3C73"/>
    <w:rsid w:val="009B04A8"/>
    <w:rsid w:val="009B403A"/>
    <w:rsid w:val="009B4C51"/>
    <w:rsid w:val="009B6F1F"/>
    <w:rsid w:val="009C0079"/>
    <w:rsid w:val="009C46C9"/>
    <w:rsid w:val="009C5A7A"/>
    <w:rsid w:val="009C6149"/>
    <w:rsid w:val="009C65B4"/>
    <w:rsid w:val="009C66A6"/>
    <w:rsid w:val="009D4E28"/>
    <w:rsid w:val="009D58B8"/>
    <w:rsid w:val="009D6FF5"/>
    <w:rsid w:val="009E3616"/>
    <w:rsid w:val="009E4B01"/>
    <w:rsid w:val="009E4FE0"/>
    <w:rsid w:val="009E638E"/>
    <w:rsid w:val="009F04EF"/>
    <w:rsid w:val="009F2354"/>
    <w:rsid w:val="009F566C"/>
    <w:rsid w:val="00A015F0"/>
    <w:rsid w:val="00A02FD1"/>
    <w:rsid w:val="00A032AC"/>
    <w:rsid w:val="00A11379"/>
    <w:rsid w:val="00A11749"/>
    <w:rsid w:val="00A11768"/>
    <w:rsid w:val="00A146C7"/>
    <w:rsid w:val="00A212FA"/>
    <w:rsid w:val="00A25E72"/>
    <w:rsid w:val="00A2751F"/>
    <w:rsid w:val="00A27E84"/>
    <w:rsid w:val="00A31914"/>
    <w:rsid w:val="00A3407C"/>
    <w:rsid w:val="00A35194"/>
    <w:rsid w:val="00A366F6"/>
    <w:rsid w:val="00A371EF"/>
    <w:rsid w:val="00A40F98"/>
    <w:rsid w:val="00A41DA1"/>
    <w:rsid w:val="00A43299"/>
    <w:rsid w:val="00A432EE"/>
    <w:rsid w:val="00A51535"/>
    <w:rsid w:val="00A52B70"/>
    <w:rsid w:val="00A52F69"/>
    <w:rsid w:val="00A567FB"/>
    <w:rsid w:val="00A57143"/>
    <w:rsid w:val="00A575EE"/>
    <w:rsid w:val="00A625A0"/>
    <w:rsid w:val="00A62873"/>
    <w:rsid w:val="00A654E3"/>
    <w:rsid w:val="00A67067"/>
    <w:rsid w:val="00A702D0"/>
    <w:rsid w:val="00A70564"/>
    <w:rsid w:val="00A758DC"/>
    <w:rsid w:val="00A75939"/>
    <w:rsid w:val="00A76B8F"/>
    <w:rsid w:val="00A81DAD"/>
    <w:rsid w:val="00A82807"/>
    <w:rsid w:val="00A8498E"/>
    <w:rsid w:val="00A868C4"/>
    <w:rsid w:val="00A92538"/>
    <w:rsid w:val="00A941F4"/>
    <w:rsid w:val="00AA02BB"/>
    <w:rsid w:val="00AA08DB"/>
    <w:rsid w:val="00AA0B75"/>
    <w:rsid w:val="00AA46E5"/>
    <w:rsid w:val="00AA5C5A"/>
    <w:rsid w:val="00AA7113"/>
    <w:rsid w:val="00AB3257"/>
    <w:rsid w:val="00AB4C55"/>
    <w:rsid w:val="00AB4F0D"/>
    <w:rsid w:val="00AC0315"/>
    <w:rsid w:val="00AC2911"/>
    <w:rsid w:val="00AC562B"/>
    <w:rsid w:val="00AC6B4C"/>
    <w:rsid w:val="00AD0D94"/>
    <w:rsid w:val="00AD46CF"/>
    <w:rsid w:val="00AD66A1"/>
    <w:rsid w:val="00AE0E5C"/>
    <w:rsid w:val="00AE1413"/>
    <w:rsid w:val="00AE1C15"/>
    <w:rsid w:val="00AE58F6"/>
    <w:rsid w:val="00AE5A95"/>
    <w:rsid w:val="00B00CEF"/>
    <w:rsid w:val="00B01C9E"/>
    <w:rsid w:val="00B01E88"/>
    <w:rsid w:val="00B05013"/>
    <w:rsid w:val="00B05B19"/>
    <w:rsid w:val="00B07307"/>
    <w:rsid w:val="00B100CF"/>
    <w:rsid w:val="00B114F2"/>
    <w:rsid w:val="00B13774"/>
    <w:rsid w:val="00B16FFC"/>
    <w:rsid w:val="00B20024"/>
    <w:rsid w:val="00B213BA"/>
    <w:rsid w:val="00B2337F"/>
    <w:rsid w:val="00B25206"/>
    <w:rsid w:val="00B263DA"/>
    <w:rsid w:val="00B2646D"/>
    <w:rsid w:val="00B265AE"/>
    <w:rsid w:val="00B27784"/>
    <w:rsid w:val="00B30480"/>
    <w:rsid w:val="00B309BD"/>
    <w:rsid w:val="00B33B4A"/>
    <w:rsid w:val="00B36340"/>
    <w:rsid w:val="00B3784A"/>
    <w:rsid w:val="00B42D0F"/>
    <w:rsid w:val="00B42E1B"/>
    <w:rsid w:val="00B45434"/>
    <w:rsid w:val="00B47669"/>
    <w:rsid w:val="00B519DC"/>
    <w:rsid w:val="00B5435F"/>
    <w:rsid w:val="00B54CE7"/>
    <w:rsid w:val="00B64DE7"/>
    <w:rsid w:val="00B64E39"/>
    <w:rsid w:val="00B71B38"/>
    <w:rsid w:val="00B728D7"/>
    <w:rsid w:val="00B72EDC"/>
    <w:rsid w:val="00B737F6"/>
    <w:rsid w:val="00B75519"/>
    <w:rsid w:val="00B81C15"/>
    <w:rsid w:val="00B81E2B"/>
    <w:rsid w:val="00B83441"/>
    <w:rsid w:val="00B83C51"/>
    <w:rsid w:val="00B83D17"/>
    <w:rsid w:val="00B8420D"/>
    <w:rsid w:val="00B91884"/>
    <w:rsid w:val="00B9344B"/>
    <w:rsid w:val="00B9365B"/>
    <w:rsid w:val="00B94A4F"/>
    <w:rsid w:val="00B95257"/>
    <w:rsid w:val="00B95D84"/>
    <w:rsid w:val="00B96FD3"/>
    <w:rsid w:val="00BA7926"/>
    <w:rsid w:val="00BB0A96"/>
    <w:rsid w:val="00BB609B"/>
    <w:rsid w:val="00BC3F6B"/>
    <w:rsid w:val="00BC3FD2"/>
    <w:rsid w:val="00BD0BB3"/>
    <w:rsid w:val="00BD2754"/>
    <w:rsid w:val="00BD2D47"/>
    <w:rsid w:val="00BD5261"/>
    <w:rsid w:val="00BD7E3C"/>
    <w:rsid w:val="00BE436E"/>
    <w:rsid w:val="00BE628F"/>
    <w:rsid w:val="00BE7EF4"/>
    <w:rsid w:val="00BF47CB"/>
    <w:rsid w:val="00BF5D98"/>
    <w:rsid w:val="00BF62C7"/>
    <w:rsid w:val="00C007D4"/>
    <w:rsid w:val="00C0178D"/>
    <w:rsid w:val="00C05760"/>
    <w:rsid w:val="00C070C3"/>
    <w:rsid w:val="00C12023"/>
    <w:rsid w:val="00C12F92"/>
    <w:rsid w:val="00C13FB7"/>
    <w:rsid w:val="00C158C4"/>
    <w:rsid w:val="00C1734A"/>
    <w:rsid w:val="00C20BC6"/>
    <w:rsid w:val="00C2623F"/>
    <w:rsid w:val="00C3180E"/>
    <w:rsid w:val="00C31D8E"/>
    <w:rsid w:val="00C3249B"/>
    <w:rsid w:val="00C363CE"/>
    <w:rsid w:val="00C434DB"/>
    <w:rsid w:val="00C43828"/>
    <w:rsid w:val="00C47D6E"/>
    <w:rsid w:val="00C513E3"/>
    <w:rsid w:val="00C515B0"/>
    <w:rsid w:val="00C5267A"/>
    <w:rsid w:val="00C532B4"/>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803"/>
    <w:rsid w:val="00CA29D3"/>
    <w:rsid w:val="00CB1BB1"/>
    <w:rsid w:val="00CB25BA"/>
    <w:rsid w:val="00CB5104"/>
    <w:rsid w:val="00CC2BA2"/>
    <w:rsid w:val="00CC322E"/>
    <w:rsid w:val="00CC46EA"/>
    <w:rsid w:val="00CD2665"/>
    <w:rsid w:val="00CD69B2"/>
    <w:rsid w:val="00CE40FA"/>
    <w:rsid w:val="00CF3224"/>
    <w:rsid w:val="00CF49E3"/>
    <w:rsid w:val="00CF54A8"/>
    <w:rsid w:val="00D01BE5"/>
    <w:rsid w:val="00D0266A"/>
    <w:rsid w:val="00D1079B"/>
    <w:rsid w:val="00D12BF8"/>
    <w:rsid w:val="00D200A2"/>
    <w:rsid w:val="00D20552"/>
    <w:rsid w:val="00D208F5"/>
    <w:rsid w:val="00D21C7B"/>
    <w:rsid w:val="00D231E1"/>
    <w:rsid w:val="00D2355E"/>
    <w:rsid w:val="00D244AC"/>
    <w:rsid w:val="00D250DD"/>
    <w:rsid w:val="00D33850"/>
    <w:rsid w:val="00D37173"/>
    <w:rsid w:val="00D41756"/>
    <w:rsid w:val="00D51A67"/>
    <w:rsid w:val="00D51D93"/>
    <w:rsid w:val="00D52263"/>
    <w:rsid w:val="00D524F5"/>
    <w:rsid w:val="00D54779"/>
    <w:rsid w:val="00D56CE8"/>
    <w:rsid w:val="00D626B2"/>
    <w:rsid w:val="00D65FE5"/>
    <w:rsid w:val="00D67754"/>
    <w:rsid w:val="00D67CD5"/>
    <w:rsid w:val="00D7769D"/>
    <w:rsid w:val="00D810EF"/>
    <w:rsid w:val="00D94A71"/>
    <w:rsid w:val="00D95019"/>
    <w:rsid w:val="00D95AFE"/>
    <w:rsid w:val="00D969B8"/>
    <w:rsid w:val="00D96CB5"/>
    <w:rsid w:val="00DA2E21"/>
    <w:rsid w:val="00DB5D76"/>
    <w:rsid w:val="00DB6128"/>
    <w:rsid w:val="00DC225E"/>
    <w:rsid w:val="00DC39BA"/>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0AAD"/>
    <w:rsid w:val="00DF35D9"/>
    <w:rsid w:val="00DF61D2"/>
    <w:rsid w:val="00E021AA"/>
    <w:rsid w:val="00E02DAC"/>
    <w:rsid w:val="00E04683"/>
    <w:rsid w:val="00E051DE"/>
    <w:rsid w:val="00E059A0"/>
    <w:rsid w:val="00E1262D"/>
    <w:rsid w:val="00E14603"/>
    <w:rsid w:val="00E146C5"/>
    <w:rsid w:val="00E1492C"/>
    <w:rsid w:val="00E159BB"/>
    <w:rsid w:val="00E21997"/>
    <w:rsid w:val="00E220F8"/>
    <w:rsid w:val="00E23FA3"/>
    <w:rsid w:val="00E2491B"/>
    <w:rsid w:val="00E251D2"/>
    <w:rsid w:val="00E25A71"/>
    <w:rsid w:val="00E344BB"/>
    <w:rsid w:val="00E36244"/>
    <w:rsid w:val="00E36B5F"/>
    <w:rsid w:val="00E4185D"/>
    <w:rsid w:val="00E42238"/>
    <w:rsid w:val="00E46BC3"/>
    <w:rsid w:val="00E47FE7"/>
    <w:rsid w:val="00E521D7"/>
    <w:rsid w:val="00E530F9"/>
    <w:rsid w:val="00E5494F"/>
    <w:rsid w:val="00E63DF8"/>
    <w:rsid w:val="00E652FE"/>
    <w:rsid w:val="00E71214"/>
    <w:rsid w:val="00E74D53"/>
    <w:rsid w:val="00E7539E"/>
    <w:rsid w:val="00E8026F"/>
    <w:rsid w:val="00E8147C"/>
    <w:rsid w:val="00E85A45"/>
    <w:rsid w:val="00E9156A"/>
    <w:rsid w:val="00E940A2"/>
    <w:rsid w:val="00E97533"/>
    <w:rsid w:val="00EA59DC"/>
    <w:rsid w:val="00EA749D"/>
    <w:rsid w:val="00EB029C"/>
    <w:rsid w:val="00EB44E1"/>
    <w:rsid w:val="00EB56F4"/>
    <w:rsid w:val="00EC57CE"/>
    <w:rsid w:val="00EC622C"/>
    <w:rsid w:val="00EC67CF"/>
    <w:rsid w:val="00ED29FA"/>
    <w:rsid w:val="00ED3458"/>
    <w:rsid w:val="00ED4AE2"/>
    <w:rsid w:val="00EE509E"/>
    <w:rsid w:val="00EF2B30"/>
    <w:rsid w:val="00EF3A34"/>
    <w:rsid w:val="00EF57D7"/>
    <w:rsid w:val="00EF67D2"/>
    <w:rsid w:val="00EF6C3F"/>
    <w:rsid w:val="00EF7A71"/>
    <w:rsid w:val="00F02713"/>
    <w:rsid w:val="00F0277E"/>
    <w:rsid w:val="00F111CB"/>
    <w:rsid w:val="00F17E34"/>
    <w:rsid w:val="00F2068C"/>
    <w:rsid w:val="00F21255"/>
    <w:rsid w:val="00F21C0D"/>
    <w:rsid w:val="00F26C1D"/>
    <w:rsid w:val="00F27B7B"/>
    <w:rsid w:val="00F322F5"/>
    <w:rsid w:val="00F45187"/>
    <w:rsid w:val="00F45E88"/>
    <w:rsid w:val="00F503F5"/>
    <w:rsid w:val="00F50E53"/>
    <w:rsid w:val="00F60507"/>
    <w:rsid w:val="00F648AA"/>
    <w:rsid w:val="00F7115C"/>
    <w:rsid w:val="00F72865"/>
    <w:rsid w:val="00F731CF"/>
    <w:rsid w:val="00F76B2F"/>
    <w:rsid w:val="00F776B1"/>
    <w:rsid w:val="00F826D6"/>
    <w:rsid w:val="00F82B23"/>
    <w:rsid w:val="00F84431"/>
    <w:rsid w:val="00F84A2A"/>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E0735"/>
    <w:rsid w:val="00FE3202"/>
    <w:rsid w:val="00FE705D"/>
    <w:rsid w:val="00FF028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981</Words>
  <Characters>5597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4</cp:revision>
  <cp:lastPrinted>1900-01-01T08:00:00Z</cp:lastPrinted>
  <dcterms:created xsi:type="dcterms:W3CDTF">2022-11-07T07:51:00Z</dcterms:created>
  <dcterms:modified xsi:type="dcterms:W3CDTF">2022-11-07T09:25:00Z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